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31D69" w14:textId="539D1F6D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9254E7" w:rsidRPr="009254E7">
        <w:rPr>
          <w:b/>
          <w:noProof/>
          <w:sz w:val="24"/>
        </w:rPr>
        <w:t>C4-21</w:t>
      </w:r>
      <w:r w:rsidR="00944628">
        <w:rPr>
          <w:b/>
          <w:noProof/>
          <w:sz w:val="24"/>
        </w:rPr>
        <w:t>4</w:t>
      </w:r>
      <w:r w:rsidR="008805F4">
        <w:rPr>
          <w:b/>
          <w:noProof/>
          <w:sz w:val="24"/>
        </w:rPr>
        <w:t>730</w:t>
      </w:r>
    </w:p>
    <w:p w14:paraId="3EC3CDE7" w14:textId="6E56128F" w:rsidR="005D2A97" w:rsidRDefault="00C50B42" w:rsidP="00C50B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955838">
        <w:rPr>
          <w:b/>
          <w:noProof/>
          <w:sz w:val="24"/>
        </w:rPr>
        <w:t xml:space="preserve">                                     </w:t>
      </w:r>
      <w:r w:rsidR="008805F4">
        <w:rPr>
          <w:b/>
          <w:noProof/>
          <w:sz w:val="24"/>
        </w:rPr>
        <w:t xml:space="preserve">was C4-214619, </w:t>
      </w:r>
      <w:r w:rsidR="00955838">
        <w:rPr>
          <w:b/>
          <w:noProof/>
          <w:sz w:val="24"/>
        </w:rPr>
        <w:t>was C4-214321</w:t>
      </w:r>
    </w:p>
    <w:p w14:paraId="3A763D0B" w14:textId="77777777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8BEE24B" w14:textId="10B84B9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362F">
        <w:rPr>
          <w:rFonts w:ascii="Arial" w:hAnsi="Arial" w:cs="Arial"/>
          <w:b/>
          <w:bCs/>
          <w:lang w:val="en-US"/>
        </w:rPr>
        <w:t>Nokia, Nokia Shanghai Bell</w:t>
      </w:r>
    </w:p>
    <w:p w14:paraId="4DFC4D1C" w14:textId="3BCC0373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D65CF">
        <w:rPr>
          <w:rFonts w:ascii="Arial" w:hAnsi="Arial" w:cs="Arial"/>
          <w:b/>
          <w:bCs/>
          <w:lang w:val="en-US"/>
        </w:rPr>
        <w:t xml:space="preserve"> </w:t>
      </w:r>
      <w:r w:rsidR="008A2EA9">
        <w:rPr>
          <w:rFonts w:ascii="Arial" w:hAnsi="Arial" w:cs="Arial"/>
          <w:b/>
          <w:bCs/>
          <w:lang w:val="en-US"/>
        </w:rPr>
        <w:t xml:space="preserve">exempting slices from </w:t>
      </w:r>
      <w:proofErr w:type="spellStart"/>
      <w:r w:rsidR="008A2EA9">
        <w:rPr>
          <w:rFonts w:ascii="Arial" w:hAnsi="Arial" w:cs="Arial"/>
          <w:b/>
          <w:bCs/>
          <w:lang w:val="en-US"/>
        </w:rPr>
        <w:t>NSAC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F0362F">
        <w:rPr>
          <w:rFonts w:ascii="Arial" w:hAnsi="Arial" w:cs="Arial"/>
          <w:b/>
          <w:bCs/>
          <w:highlight w:val="yellow"/>
          <w:lang w:val="en-US"/>
        </w:rPr>
        <w:t>6.1.</w:t>
      </w:r>
      <w:r w:rsidR="00303E2D" w:rsidRPr="00F0362F">
        <w:rPr>
          <w:rFonts w:ascii="Arial" w:hAnsi="Arial" w:cs="Arial"/>
          <w:b/>
          <w:bCs/>
          <w:highlight w:val="yellow"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651DB4DD" w:rsidR="002C79EB" w:rsidRPr="00366B50" w:rsidRDefault="002C79EB" w:rsidP="005D2A97">
      <w:pPr>
        <w:rPr>
          <w:lang w:val="en-US" w:eastAsia="zh-CN"/>
        </w:rPr>
      </w:pPr>
      <w:r>
        <w:rPr>
          <w:noProof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1FA7864" w14:textId="57F2E19D" w:rsidR="00C56B6E" w:rsidRDefault="00C56B6E" w:rsidP="00C56B6E">
      <w:r>
        <w:rPr>
          <w:noProof/>
        </w:rPr>
        <w:t xml:space="preserve">As agreed in CR </w:t>
      </w:r>
      <w:r w:rsidRPr="004E77A5">
        <w:t>S2</w:t>
      </w:r>
      <w:r w:rsidR="009D50C0" w:rsidRPr="009D50C0">
        <w:t>-2104898</w:t>
      </w:r>
      <w:r>
        <w:rPr>
          <w:noProof/>
        </w:rPr>
        <w:t xml:space="preserve"> of 3GPP TS 23.502, </w:t>
      </w:r>
      <w:r w:rsidR="003A2FB6">
        <w:rPr>
          <w:noProof/>
        </w:rPr>
        <w:t xml:space="preserve">Due to </w:t>
      </w:r>
      <w:r w:rsidR="003A2FB6">
        <w:t xml:space="preserve">operator policy and national/regional regulations, </w:t>
      </w:r>
      <w:r>
        <w:rPr>
          <w:noProof/>
        </w:rPr>
        <w:t xml:space="preserve">AMF and SMF </w:t>
      </w:r>
      <w:r>
        <w:rPr>
          <w:lang w:eastAsia="zh-CN"/>
        </w:rPr>
        <w:t xml:space="preserve">may exempt from </w:t>
      </w:r>
      <w:proofErr w:type="spellStart"/>
      <w:r>
        <w:rPr>
          <w:lang w:eastAsia="zh-CN"/>
        </w:rPr>
        <w:t>NSAC</w:t>
      </w:r>
      <w:proofErr w:type="spellEnd"/>
      <w:r>
        <w:rPr>
          <w:lang w:eastAsia="zh-CN"/>
        </w:rPr>
        <w:t xml:space="preserve"> the network slices </w:t>
      </w:r>
      <w:r>
        <w:t>that it has determined to include Emergency, Critical and Priority services (e.g., MCS, MPS)</w:t>
      </w:r>
      <w:r w:rsidRPr="00641167">
        <w:t>.</w:t>
      </w:r>
      <w:r>
        <w:t xml:space="preserve"> Therefore, it should </w:t>
      </w:r>
      <w:proofErr w:type="gramStart"/>
      <w:r>
        <w:t>be aligned</w:t>
      </w:r>
      <w:proofErr w:type="gramEnd"/>
      <w:r>
        <w:t xml:space="preserve"> in stage 3. </w:t>
      </w:r>
    </w:p>
    <w:p w14:paraId="607DAF93" w14:textId="0A14FB54" w:rsidR="005D2A97" w:rsidRDefault="00182A07" w:rsidP="005D2A97">
      <w:pPr>
        <w:rPr>
          <w:lang w:val="en-US"/>
        </w:rPr>
      </w:pPr>
      <w:r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452A24DE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BD65CF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D7A513" w14:textId="7D99EB63" w:rsidR="00CD5E35" w:rsidRDefault="00CD5E35" w:rsidP="00CD5E35">
      <w:bookmarkStart w:id="3" w:name="_Toc510696588"/>
      <w:bookmarkStart w:id="4" w:name="_Toc35971380"/>
      <w:bookmarkStart w:id="5" w:name="_Toc70325096"/>
      <w:bookmarkStart w:id="6" w:name="_Toc73369621"/>
      <w:bookmarkEnd w:id="0"/>
      <w:bookmarkEnd w:id="1"/>
      <w:bookmarkEnd w:id="2"/>
    </w:p>
    <w:bookmarkEnd w:id="3"/>
    <w:bookmarkEnd w:id="4"/>
    <w:bookmarkEnd w:id="5"/>
    <w:bookmarkEnd w:id="6"/>
    <w:p w14:paraId="55AAB377" w14:textId="77777777" w:rsidR="002C7606" w:rsidRDefault="002C7606" w:rsidP="002C760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</w:t>
      </w:r>
      <w:r>
        <w:rPr>
          <w:rFonts w:ascii="Arial" w:hAnsi="Arial"/>
          <w:sz w:val="28"/>
          <w:lang w:eastAsia="zh-CN"/>
        </w:rPr>
        <w:t>4</w:t>
      </w:r>
      <w:r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  <w:t>Service Description</w:t>
      </w:r>
    </w:p>
    <w:p w14:paraId="10B3BE17" w14:textId="77777777" w:rsidR="002C7606" w:rsidRDefault="002C7606" w:rsidP="002C7606">
      <w:pPr>
        <w:rPr>
          <w:lang w:eastAsia="zh-CN"/>
        </w:rPr>
      </w:pPr>
      <w:r>
        <w:t xml:space="preserve">The </w:t>
      </w:r>
      <w:proofErr w:type="spellStart"/>
      <w:r>
        <w:t>Nnsacf_SliceEventExposure</w:t>
      </w:r>
      <w:proofErr w:type="spellEnd"/>
      <w:r>
        <w:t xml:space="preserve"> services provide </w:t>
      </w:r>
      <w:proofErr w:type="gramStart"/>
      <w:r>
        <w:t>event based</w:t>
      </w:r>
      <w:proofErr w:type="gramEnd"/>
      <w:r>
        <w:t xml:space="preserve"> notifications to the consumer NF (e.g. to AF via NEF) related to the number of </w:t>
      </w:r>
      <w:proofErr w:type="spellStart"/>
      <w:r>
        <w:t>UEs</w:t>
      </w:r>
      <w:proofErr w:type="spellEnd"/>
      <w:r>
        <w:t xml:space="preserve"> registered to a network slice or/and the number of PDU Sessions established to a network slice</w:t>
      </w:r>
      <w:r>
        <w:rPr>
          <w:lang w:eastAsia="zh-CN"/>
        </w:rPr>
        <w:t>.</w:t>
      </w:r>
    </w:p>
    <w:p w14:paraId="5A90345F" w14:textId="2BC10B32" w:rsidR="002C7606" w:rsidRDefault="00170EFD" w:rsidP="002C7606">
      <w:pPr>
        <w:rPr>
          <w:lang w:eastAsia="zh-CN"/>
        </w:rPr>
      </w:pPr>
      <w:ins w:id="7" w:author="Nokia2" w:date="2021-08-19T09:23:00Z">
        <w:r>
          <w:rPr>
            <w:lang w:eastAsia="zh-CN"/>
          </w:rPr>
          <w:t xml:space="preserve">If, </w:t>
        </w:r>
        <w:r>
          <w:t xml:space="preserve">in accordance with operator policy and national/regional regulations, the NF consumer (i.e., the AMF or the SMF) </w:t>
        </w:r>
        <w:r>
          <w:rPr>
            <w:lang w:eastAsia="zh-CN"/>
          </w:rPr>
          <w:t xml:space="preserve">needs to exempt network slices that include emergency, mission critical and/or priority services </w:t>
        </w:r>
        <w:r>
          <w:t xml:space="preserve">(e.g., MCS, MPS) </w:t>
        </w:r>
        <w:r>
          <w:rPr>
            <w:lang w:eastAsia="zh-CN"/>
          </w:rPr>
          <w:t xml:space="preserve">from </w:t>
        </w:r>
        <w:proofErr w:type="spellStart"/>
        <w:r>
          <w:rPr>
            <w:lang w:eastAsia="zh-CN"/>
          </w:rPr>
          <w:t>NSAC</w:t>
        </w:r>
      </w:ins>
      <w:proofErr w:type="spellEnd"/>
      <w:ins w:id="8" w:author="Nokia" w:date="2021-07-02T10:49:00Z">
        <w:r w:rsidR="00EB75C4">
          <w:t>,</w:t>
        </w:r>
      </w:ins>
      <w:ins w:id="9" w:author="Nokia" w:date="2021-07-02T11:07:00Z">
        <w:r w:rsidR="008262A0">
          <w:t xml:space="preserve"> </w:t>
        </w:r>
      </w:ins>
      <w:ins w:id="10" w:author="Nokia2" w:date="2021-08-19T09:25:00Z">
        <w:r w:rsidR="004A7E58">
          <w:t xml:space="preserve">then </w:t>
        </w:r>
      </w:ins>
      <w:ins w:id="11" w:author="Nokia3" w:date="2021-08-19T15:10:00Z">
        <w:r w:rsidR="002149BC" w:rsidRPr="002B45E5">
          <w:t xml:space="preserve">the NF service consumer shall not invoke the </w:t>
        </w:r>
        <w:proofErr w:type="spellStart"/>
        <w:r w:rsidR="002149BC" w:rsidRPr="002B45E5">
          <w:t>NSACF</w:t>
        </w:r>
        <w:proofErr w:type="spellEnd"/>
        <w:r w:rsidR="002149BC" w:rsidRPr="002B45E5">
          <w:t xml:space="preserve"> services</w:t>
        </w:r>
        <w:r w:rsidR="002149BC">
          <w:t xml:space="preserve">. </w:t>
        </w:r>
        <w:r w:rsidR="002149BC" w:rsidRPr="002B45E5">
          <w:t>Therefore</w:t>
        </w:r>
        <w:r w:rsidR="00C80FE9">
          <w:t xml:space="preserve">, the reports generated by this service will not have counts of such </w:t>
        </w:r>
        <w:proofErr w:type="spellStart"/>
        <w:r w:rsidR="00C80FE9">
          <w:t>UEs</w:t>
        </w:r>
        <w:proofErr w:type="spellEnd"/>
        <w:r w:rsidR="00C80FE9">
          <w:t xml:space="preserve">/PDU-Sessions, despite the </w:t>
        </w:r>
        <w:proofErr w:type="spellStart"/>
        <w:r w:rsidR="00C80FE9">
          <w:t>UEs</w:t>
        </w:r>
        <w:proofErr w:type="spellEnd"/>
        <w:r w:rsidR="00C80FE9">
          <w:t xml:space="preserve"> accessing the corresponding slice(s). </w:t>
        </w:r>
      </w:ins>
      <w:ins w:id="12" w:author="Nokia" w:date="2021-07-02T11:05:00Z">
        <w:r w:rsidR="00F85A8C">
          <w:t>(See clause</w:t>
        </w:r>
      </w:ins>
      <w:ins w:id="13" w:author="Nokia2" w:date="2021-08-19T09:25:00Z">
        <w:r w:rsidR="004A7E58">
          <w:t> </w:t>
        </w:r>
      </w:ins>
      <w:ins w:id="14" w:author="Nokia" w:date="2021-07-02T11:05:00Z">
        <w:r w:rsidR="00F85A8C">
          <w:t>5.</w:t>
        </w:r>
        <w:r w:rsidR="007F683C">
          <w:t>1</w:t>
        </w:r>
        <w:r w:rsidR="00F85A8C">
          <w:t>5.11</w:t>
        </w:r>
        <w:r w:rsidR="007F683C">
          <w:t xml:space="preserve"> </w:t>
        </w:r>
      </w:ins>
      <w:ins w:id="15" w:author="Nokia" w:date="2021-07-02T11:07:00Z">
        <w:r w:rsidR="00FD7A99">
          <w:t>of 3GPP TS 23.501 [2</w:t>
        </w:r>
        <w:proofErr w:type="gramStart"/>
        <w:r w:rsidR="00FD7A99">
          <w:t>]</w:t>
        </w:r>
      </w:ins>
      <w:ins w:id="16" w:author="Nokia" w:date="2021-07-02T10:50:00Z">
        <w:r w:rsidR="00EB75C4">
          <w:t xml:space="preserve"> </w:t>
        </w:r>
      </w:ins>
      <w:ins w:id="17" w:author="Nokia" w:date="2021-07-02T11:07:00Z">
        <w:r w:rsidR="00FD7A99">
          <w:t>)</w:t>
        </w:r>
      </w:ins>
      <w:proofErr w:type="gramEnd"/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5B8F1" w14:textId="77777777" w:rsidR="005929E1" w:rsidRDefault="005929E1">
      <w:r>
        <w:separator/>
      </w:r>
    </w:p>
  </w:endnote>
  <w:endnote w:type="continuationSeparator" w:id="0">
    <w:p w14:paraId="77AB627A" w14:textId="77777777" w:rsidR="005929E1" w:rsidRDefault="0059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154200" w:rsidRDefault="00154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EA0AA" w14:textId="77777777" w:rsidR="005929E1" w:rsidRDefault="005929E1">
      <w:r>
        <w:separator/>
      </w:r>
    </w:p>
  </w:footnote>
  <w:footnote w:type="continuationSeparator" w:id="0">
    <w:p w14:paraId="5BC48F9F" w14:textId="77777777" w:rsidR="005929E1" w:rsidRDefault="00592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tDQzMDazsDAwNTBS0lEKTi0uzszPAymwrAUAPugL4SwAAAA="/>
  </w:docVars>
  <w:rsids>
    <w:rsidRoot w:val="004E213A"/>
    <w:rsid w:val="00013E75"/>
    <w:rsid w:val="00022575"/>
    <w:rsid w:val="00023012"/>
    <w:rsid w:val="000326A8"/>
    <w:rsid w:val="00033397"/>
    <w:rsid w:val="00040095"/>
    <w:rsid w:val="00043CD0"/>
    <w:rsid w:val="00051834"/>
    <w:rsid w:val="00054A22"/>
    <w:rsid w:val="00062023"/>
    <w:rsid w:val="000655A6"/>
    <w:rsid w:val="00067AD3"/>
    <w:rsid w:val="00074156"/>
    <w:rsid w:val="00080512"/>
    <w:rsid w:val="00081514"/>
    <w:rsid w:val="000A060B"/>
    <w:rsid w:val="000C47C3"/>
    <w:rsid w:val="000D58AB"/>
    <w:rsid w:val="000E705E"/>
    <w:rsid w:val="0010598B"/>
    <w:rsid w:val="00111E48"/>
    <w:rsid w:val="00115A43"/>
    <w:rsid w:val="00115AB7"/>
    <w:rsid w:val="00117261"/>
    <w:rsid w:val="00121101"/>
    <w:rsid w:val="0013155F"/>
    <w:rsid w:val="00133525"/>
    <w:rsid w:val="00154200"/>
    <w:rsid w:val="00161E46"/>
    <w:rsid w:val="0016361A"/>
    <w:rsid w:val="00170EFD"/>
    <w:rsid w:val="00172622"/>
    <w:rsid w:val="00182A07"/>
    <w:rsid w:val="00185554"/>
    <w:rsid w:val="001915E8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0615C"/>
    <w:rsid w:val="00213183"/>
    <w:rsid w:val="002149BC"/>
    <w:rsid w:val="00220B64"/>
    <w:rsid w:val="002300F3"/>
    <w:rsid w:val="002347A2"/>
    <w:rsid w:val="00245825"/>
    <w:rsid w:val="002675F0"/>
    <w:rsid w:val="002B45E5"/>
    <w:rsid w:val="002B6339"/>
    <w:rsid w:val="002C2814"/>
    <w:rsid w:val="002C7606"/>
    <w:rsid w:val="002C79EB"/>
    <w:rsid w:val="002D02AF"/>
    <w:rsid w:val="002D49A0"/>
    <w:rsid w:val="002D5D72"/>
    <w:rsid w:val="002E00EE"/>
    <w:rsid w:val="002E45DC"/>
    <w:rsid w:val="002F7B00"/>
    <w:rsid w:val="00303E2D"/>
    <w:rsid w:val="00306DDC"/>
    <w:rsid w:val="003172DC"/>
    <w:rsid w:val="00324E78"/>
    <w:rsid w:val="0033320A"/>
    <w:rsid w:val="003355CA"/>
    <w:rsid w:val="003446B6"/>
    <w:rsid w:val="0035419B"/>
    <w:rsid w:val="003543EA"/>
    <w:rsid w:val="0035462D"/>
    <w:rsid w:val="00360C7B"/>
    <w:rsid w:val="00366B50"/>
    <w:rsid w:val="003765B8"/>
    <w:rsid w:val="00382E38"/>
    <w:rsid w:val="003A2FB6"/>
    <w:rsid w:val="003B4A0D"/>
    <w:rsid w:val="003B672F"/>
    <w:rsid w:val="003C3971"/>
    <w:rsid w:val="003F2775"/>
    <w:rsid w:val="004062F6"/>
    <w:rsid w:val="00423334"/>
    <w:rsid w:val="00424F4D"/>
    <w:rsid w:val="004345EC"/>
    <w:rsid w:val="0044355C"/>
    <w:rsid w:val="004454EF"/>
    <w:rsid w:val="00445AAA"/>
    <w:rsid w:val="004509DD"/>
    <w:rsid w:val="004568BD"/>
    <w:rsid w:val="00465515"/>
    <w:rsid w:val="00472D83"/>
    <w:rsid w:val="004731E0"/>
    <w:rsid w:val="00496C6F"/>
    <w:rsid w:val="004A1FF4"/>
    <w:rsid w:val="004A5348"/>
    <w:rsid w:val="004A7E58"/>
    <w:rsid w:val="004B360A"/>
    <w:rsid w:val="004B6003"/>
    <w:rsid w:val="004B6092"/>
    <w:rsid w:val="004B7C40"/>
    <w:rsid w:val="004D3578"/>
    <w:rsid w:val="004E213A"/>
    <w:rsid w:val="004E382F"/>
    <w:rsid w:val="004F0988"/>
    <w:rsid w:val="004F3340"/>
    <w:rsid w:val="004F45EE"/>
    <w:rsid w:val="00515515"/>
    <w:rsid w:val="0053388B"/>
    <w:rsid w:val="00535658"/>
    <w:rsid w:val="00535773"/>
    <w:rsid w:val="005415CF"/>
    <w:rsid w:val="00543E6C"/>
    <w:rsid w:val="00565087"/>
    <w:rsid w:val="00583C98"/>
    <w:rsid w:val="005929E1"/>
    <w:rsid w:val="00597B11"/>
    <w:rsid w:val="005A129F"/>
    <w:rsid w:val="005A79A0"/>
    <w:rsid w:val="005D2A97"/>
    <w:rsid w:val="005D2E01"/>
    <w:rsid w:val="005D7526"/>
    <w:rsid w:val="005E0F57"/>
    <w:rsid w:val="005E11E5"/>
    <w:rsid w:val="005E4BB2"/>
    <w:rsid w:val="005F672B"/>
    <w:rsid w:val="00602AEA"/>
    <w:rsid w:val="00611158"/>
    <w:rsid w:val="00611599"/>
    <w:rsid w:val="00614FDF"/>
    <w:rsid w:val="00621FD9"/>
    <w:rsid w:val="00630C3C"/>
    <w:rsid w:val="00631683"/>
    <w:rsid w:val="00631990"/>
    <w:rsid w:val="0063543D"/>
    <w:rsid w:val="00641167"/>
    <w:rsid w:val="00647114"/>
    <w:rsid w:val="00652CED"/>
    <w:rsid w:val="006856A1"/>
    <w:rsid w:val="006857B7"/>
    <w:rsid w:val="006A2030"/>
    <w:rsid w:val="006A323F"/>
    <w:rsid w:val="006A6E09"/>
    <w:rsid w:val="006B30D0"/>
    <w:rsid w:val="006B6681"/>
    <w:rsid w:val="006C3D95"/>
    <w:rsid w:val="006C677F"/>
    <w:rsid w:val="006E5C86"/>
    <w:rsid w:val="006F1222"/>
    <w:rsid w:val="006F5121"/>
    <w:rsid w:val="00701116"/>
    <w:rsid w:val="0070792A"/>
    <w:rsid w:val="00713C44"/>
    <w:rsid w:val="00713E93"/>
    <w:rsid w:val="00715737"/>
    <w:rsid w:val="00721B87"/>
    <w:rsid w:val="00734A5B"/>
    <w:rsid w:val="00736187"/>
    <w:rsid w:val="0074026F"/>
    <w:rsid w:val="0074074C"/>
    <w:rsid w:val="007429F6"/>
    <w:rsid w:val="00744E76"/>
    <w:rsid w:val="00745A52"/>
    <w:rsid w:val="00753ED3"/>
    <w:rsid w:val="00761BFA"/>
    <w:rsid w:val="00763C0C"/>
    <w:rsid w:val="0077093C"/>
    <w:rsid w:val="00774DA4"/>
    <w:rsid w:val="00780EDA"/>
    <w:rsid w:val="00781F0F"/>
    <w:rsid w:val="00791F1F"/>
    <w:rsid w:val="007A0087"/>
    <w:rsid w:val="007A0831"/>
    <w:rsid w:val="007A12E7"/>
    <w:rsid w:val="007A1E09"/>
    <w:rsid w:val="007B600E"/>
    <w:rsid w:val="007C0136"/>
    <w:rsid w:val="007C67DC"/>
    <w:rsid w:val="007D65CB"/>
    <w:rsid w:val="007F0F4A"/>
    <w:rsid w:val="007F5119"/>
    <w:rsid w:val="007F683C"/>
    <w:rsid w:val="008028A4"/>
    <w:rsid w:val="008046E0"/>
    <w:rsid w:val="00810C4F"/>
    <w:rsid w:val="00815B8B"/>
    <w:rsid w:val="008174A1"/>
    <w:rsid w:val="008262A0"/>
    <w:rsid w:val="00830747"/>
    <w:rsid w:val="008364A9"/>
    <w:rsid w:val="00846368"/>
    <w:rsid w:val="008472C1"/>
    <w:rsid w:val="008768CA"/>
    <w:rsid w:val="008805F4"/>
    <w:rsid w:val="00886A82"/>
    <w:rsid w:val="008A2EA9"/>
    <w:rsid w:val="008A60F4"/>
    <w:rsid w:val="008A6D4A"/>
    <w:rsid w:val="008B2876"/>
    <w:rsid w:val="008B2C82"/>
    <w:rsid w:val="008B7012"/>
    <w:rsid w:val="008C384C"/>
    <w:rsid w:val="008D5CAA"/>
    <w:rsid w:val="008E3A22"/>
    <w:rsid w:val="008F565A"/>
    <w:rsid w:val="00900AC9"/>
    <w:rsid w:val="0090271F"/>
    <w:rsid w:val="00902991"/>
    <w:rsid w:val="00902E23"/>
    <w:rsid w:val="00910E87"/>
    <w:rsid w:val="009114D7"/>
    <w:rsid w:val="0091348E"/>
    <w:rsid w:val="0091477C"/>
    <w:rsid w:val="00917CCB"/>
    <w:rsid w:val="00920850"/>
    <w:rsid w:val="009254E7"/>
    <w:rsid w:val="009305C3"/>
    <w:rsid w:val="00942EC2"/>
    <w:rsid w:val="00944628"/>
    <w:rsid w:val="00955838"/>
    <w:rsid w:val="009657FE"/>
    <w:rsid w:val="00975EF1"/>
    <w:rsid w:val="00977A80"/>
    <w:rsid w:val="009A6DFB"/>
    <w:rsid w:val="009D50C0"/>
    <w:rsid w:val="009D5E52"/>
    <w:rsid w:val="009F37B7"/>
    <w:rsid w:val="00A10F02"/>
    <w:rsid w:val="00A10F26"/>
    <w:rsid w:val="00A164B4"/>
    <w:rsid w:val="00A26956"/>
    <w:rsid w:val="00A27486"/>
    <w:rsid w:val="00A30241"/>
    <w:rsid w:val="00A37AE1"/>
    <w:rsid w:val="00A53724"/>
    <w:rsid w:val="00A56066"/>
    <w:rsid w:val="00A568FA"/>
    <w:rsid w:val="00A63EB8"/>
    <w:rsid w:val="00A73129"/>
    <w:rsid w:val="00A7682A"/>
    <w:rsid w:val="00A80743"/>
    <w:rsid w:val="00A82346"/>
    <w:rsid w:val="00A85E84"/>
    <w:rsid w:val="00A8779B"/>
    <w:rsid w:val="00A92BA1"/>
    <w:rsid w:val="00A94796"/>
    <w:rsid w:val="00AC2304"/>
    <w:rsid w:val="00AC6BC6"/>
    <w:rsid w:val="00AE65E2"/>
    <w:rsid w:val="00B02C59"/>
    <w:rsid w:val="00B03511"/>
    <w:rsid w:val="00B06319"/>
    <w:rsid w:val="00B15449"/>
    <w:rsid w:val="00B17AD0"/>
    <w:rsid w:val="00B21140"/>
    <w:rsid w:val="00B237CB"/>
    <w:rsid w:val="00B308FF"/>
    <w:rsid w:val="00B54FF5"/>
    <w:rsid w:val="00B6186C"/>
    <w:rsid w:val="00B63274"/>
    <w:rsid w:val="00B64A78"/>
    <w:rsid w:val="00B64E35"/>
    <w:rsid w:val="00B74FA3"/>
    <w:rsid w:val="00B770CB"/>
    <w:rsid w:val="00B93086"/>
    <w:rsid w:val="00BA19ED"/>
    <w:rsid w:val="00BA4B8D"/>
    <w:rsid w:val="00BB4260"/>
    <w:rsid w:val="00BC0F7D"/>
    <w:rsid w:val="00BC47DF"/>
    <w:rsid w:val="00BD65CF"/>
    <w:rsid w:val="00BD7D31"/>
    <w:rsid w:val="00BE3255"/>
    <w:rsid w:val="00BF128E"/>
    <w:rsid w:val="00BF523A"/>
    <w:rsid w:val="00C074DD"/>
    <w:rsid w:val="00C1496A"/>
    <w:rsid w:val="00C175CC"/>
    <w:rsid w:val="00C3087C"/>
    <w:rsid w:val="00C33079"/>
    <w:rsid w:val="00C37865"/>
    <w:rsid w:val="00C45231"/>
    <w:rsid w:val="00C50B42"/>
    <w:rsid w:val="00C56B6E"/>
    <w:rsid w:val="00C72833"/>
    <w:rsid w:val="00C75774"/>
    <w:rsid w:val="00C80F1D"/>
    <w:rsid w:val="00C80FE9"/>
    <w:rsid w:val="00C93F40"/>
    <w:rsid w:val="00CA2A27"/>
    <w:rsid w:val="00CA3D0C"/>
    <w:rsid w:val="00CB74CC"/>
    <w:rsid w:val="00CD4367"/>
    <w:rsid w:val="00CD4758"/>
    <w:rsid w:val="00CD5E35"/>
    <w:rsid w:val="00CE0B91"/>
    <w:rsid w:val="00CE1AE8"/>
    <w:rsid w:val="00CF32A4"/>
    <w:rsid w:val="00CF6ED5"/>
    <w:rsid w:val="00D1722D"/>
    <w:rsid w:val="00D2117B"/>
    <w:rsid w:val="00D245ED"/>
    <w:rsid w:val="00D3634B"/>
    <w:rsid w:val="00D41999"/>
    <w:rsid w:val="00D47B46"/>
    <w:rsid w:val="00D55AEC"/>
    <w:rsid w:val="00D57972"/>
    <w:rsid w:val="00D627B8"/>
    <w:rsid w:val="00D636AC"/>
    <w:rsid w:val="00D6456C"/>
    <w:rsid w:val="00D66618"/>
    <w:rsid w:val="00D675A9"/>
    <w:rsid w:val="00D738D6"/>
    <w:rsid w:val="00D755EB"/>
    <w:rsid w:val="00D76048"/>
    <w:rsid w:val="00D773C2"/>
    <w:rsid w:val="00D84CCD"/>
    <w:rsid w:val="00D85E64"/>
    <w:rsid w:val="00D87E00"/>
    <w:rsid w:val="00D9134D"/>
    <w:rsid w:val="00D91531"/>
    <w:rsid w:val="00DA156F"/>
    <w:rsid w:val="00DA2438"/>
    <w:rsid w:val="00DA7A03"/>
    <w:rsid w:val="00DB1818"/>
    <w:rsid w:val="00DC298B"/>
    <w:rsid w:val="00DC309B"/>
    <w:rsid w:val="00DC4DA2"/>
    <w:rsid w:val="00DD4C17"/>
    <w:rsid w:val="00DD6CF1"/>
    <w:rsid w:val="00DD74A5"/>
    <w:rsid w:val="00DE1837"/>
    <w:rsid w:val="00DE2C2A"/>
    <w:rsid w:val="00DF2B1F"/>
    <w:rsid w:val="00DF62CD"/>
    <w:rsid w:val="00E0185F"/>
    <w:rsid w:val="00E0356A"/>
    <w:rsid w:val="00E105F0"/>
    <w:rsid w:val="00E16509"/>
    <w:rsid w:val="00E2109A"/>
    <w:rsid w:val="00E27121"/>
    <w:rsid w:val="00E44582"/>
    <w:rsid w:val="00E4631F"/>
    <w:rsid w:val="00E52652"/>
    <w:rsid w:val="00E77645"/>
    <w:rsid w:val="00E833C9"/>
    <w:rsid w:val="00E944CE"/>
    <w:rsid w:val="00EA15B0"/>
    <w:rsid w:val="00EA5EA7"/>
    <w:rsid w:val="00EA7B95"/>
    <w:rsid w:val="00EB75C4"/>
    <w:rsid w:val="00EC40F6"/>
    <w:rsid w:val="00EC4A25"/>
    <w:rsid w:val="00EC76A3"/>
    <w:rsid w:val="00EE6FC0"/>
    <w:rsid w:val="00EF485E"/>
    <w:rsid w:val="00F025A2"/>
    <w:rsid w:val="00F0362F"/>
    <w:rsid w:val="00F04712"/>
    <w:rsid w:val="00F13360"/>
    <w:rsid w:val="00F22B7B"/>
    <w:rsid w:val="00F22EC7"/>
    <w:rsid w:val="00F31628"/>
    <w:rsid w:val="00F325C8"/>
    <w:rsid w:val="00F32E22"/>
    <w:rsid w:val="00F40854"/>
    <w:rsid w:val="00F463F6"/>
    <w:rsid w:val="00F57B27"/>
    <w:rsid w:val="00F653B8"/>
    <w:rsid w:val="00F711B7"/>
    <w:rsid w:val="00F81904"/>
    <w:rsid w:val="00F85A8C"/>
    <w:rsid w:val="00F9008D"/>
    <w:rsid w:val="00FA1266"/>
    <w:rsid w:val="00FA3630"/>
    <w:rsid w:val="00FA3CEA"/>
    <w:rsid w:val="00FA4010"/>
    <w:rsid w:val="00FB4A47"/>
    <w:rsid w:val="00FC1192"/>
    <w:rsid w:val="00FC45AC"/>
    <w:rsid w:val="00FD0DE3"/>
    <w:rsid w:val="00FD7A99"/>
    <w:rsid w:val="00FE18C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5AIRPNAIUNRU-1306052894-2256</_dlc_DocId>
    <_dlc_DocIdUrl xmlns="71c5aaf6-e6ce-465b-b873-5148d2a4c105">
      <Url>https://nokia.sharepoint.com/sites/c5g/epc/_layouts/15/DocIdRedir.aspx?ID=5AIRPNAIUNRU-1306052894-2256</Url>
      <Description>5AIRPNAIUNRU-1306052894-2256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F21154D-C304-4C48-AD6C-D151B1550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A64FE-C44E-413B-A654-F6A8A81819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EA803BC-0799-4BF8-A152-1C3DAFF2B9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F90FFD-C2CA-49B5-B9EB-B148C4FCE2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A1E9CE-6272-4C20-A245-2223C109CF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09F63C0-F298-4D66-B3B7-C5FB03700F7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248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Saurabh</cp:lastModifiedBy>
  <cp:revision>17</cp:revision>
  <cp:lastPrinted>2019-02-25T14:05:00Z</cp:lastPrinted>
  <dcterms:created xsi:type="dcterms:W3CDTF">2021-08-19T03:50:00Z</dcterms:created>
  <dcterms:modified xsi:type="dcterms:W3CDTF">2021-08-25T08:40:00Z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(3)zEwZYNCyalQMVMa6hfWgCJHVVQoK/5H9T77jtKTMOLTYNkWuuvEn4Z/8Wt+8TIYViH0+ZN8l
/Y4shy5JBtOfbmn+EkdlWw/jcwjol9c4ebVSj+07Dna/Ob8VOywevdwV1XqqBMUcfx2dimTv
/86nmEA8UZpA0sQpTdPUtDNvxxrhkbhY/Q417Q5yDac9Hrpq7gC7rC3uIe97pVgJWDJVsl4/
T8uk0ANiyVp0h9cUHn</vt:lpwstr>
  </property>
  <property fmtid="{D5CDD505-2E9C-101B-9397-08002B2CF9AE}" pid="3" name="_2015_ms_pID_7253431">
    <vt:lpwstr>5hTCbXm+c2x1FRd2Mll5OCmzVDPDvD4SxotZiwGEjSpMAXmVMxogXY
gmdsCReBYdz2EzsvdxQ02aGyDn/NiwyuXfvt+ZY+d7RW7AyJ3zEj+9cSq5KZPwKQwNaj7wkA
Qnw+8IyijdH719KHcXfOcLMh342HARdik+2yZzGEun1a8q0LzFRsgKOr/rcQYwmy3FA8sk1X
nmGn5HJ9AXan11ENzdzUN48F2Hcf6oi8fzCf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0x010100823DD58C84C8B1458BBFA2E58D2553FF</vt:lpwstr>
  </property>
  <property fmtid="{D5CDD505-2E9C-101B-9397-08002B2CF9AE}" pid="6" name="_dlc_DocIdItemGuid">
    <vt:lpwstr>0dfee6b5-d43d-4549-9d30-4c623912b998</vt:lpwstr>
  </property>
</Properties>
</file>